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645E159"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w:t>
      </w:r>
      <w:r w:rsidR="009908B0">
        <w:rPr>
          <w:b/>
          <w:noProof/>
          <w:sz w:val="24"/>
        </w:rPr>
        <w:t>0</w:t>
      </w:r>
      <w:r w:rsidR="0075368F">
        <w:rPr>
          <w:b/>
          <w:noProof/>
          <w:sz w:val="24"/>
        </w:rPr>
        <w:t>393</w:t>
      </w:r>
    </w:p>
    <w:p w14:paraId="21B4B40D" w14:textId="41E2CA8E"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r>
      <w:r w:rsidR="009908B0">
        <w:rPr>
          <w:b/>
          <w:noProof/>
          <w:sz w:val="24"/>
        </w:rPr>
        <w:tab/>
        <w:t xml:space="preserve">   </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698EF" w:rsidR="001E41F3" w:rsidRPr="00410371" w:rsidRDefault="00DC1864" w:rsidP="00E93D12">
            <w:pPr>
              <w:pStyle w:val="CRCoverPage"/>
              <w:spacing w:after="0"/>
              <w:jc w:val="right"/>
              <w:rPr>
                <w:b/>
                <w:noProof/>
                <w:sz w:val="28"/>
              </w:rPr>
            </w:pPr>
            <w:r>
              <w:rPr>
                <w:b/>
                <w:noProof/>
                <w:sz w:val="28"/>
              </w:rPr>
              <w:t>29.5</w:t>
            </w:r>
            <w:r w:rsidR="00E93D12">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F2D34" w:rsidR="001E41F3" w:rsidRPr="00410371" w:rsidRDefault="00382A75" w:rsidP="00382A75">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B26EF" w:rsidR="001E41F3" w:rsidRPr="00410371" w:rsidRDefault="0075368F" w:rsidP="00DC186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B1088" w:rsidR="001E41F3" w:rsidRPr="00410371" w:rsidRDefault="00DC1864" w:rsidP="00E5274F">
            <w:pPr>
              <w:pStyle w:val="CRCoverPage"/>
              <w:spacing w:after="0"/>
              <w:jc w:val="center"/>
              <w:rPr>
                <w:noProof/>
                <w:sz w:val="28"/>
              </w:rPr>
            </w:pPr>
            <w:r>
              <w:rPr>
                <w:b/>
                <w:noProof/>
                <w:sz w:val="28"/>
              </w:rPr>
              <w:t>1</w:t>
            </w:r>
            <w:r w:rsidR="00560F73">
              <w:rPr>
                <w:b/>
                <w:noProof/>
                <w:sz w:val="28"/>
              </w:rPr>
              <w:t>9</w:t>
            </w:r>
            <w:r>
              <w:rPr>
                <w:b/>
                <w:noProof/>
                <w:sz w:val="28"/>
              </w:rPr>
              <w:t>.</w:t>
            </w:r>
            <w:r w:rsidR="00E5274F">
              <w:rPr>
                <w:b/>
                <w:noProof/>
                <w:sz w:val="28"/>
              </w:rPr>
              <w:t>3</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03818" w:rsidR="001E41F3" w:rsidRDefault="007C659A" w:rsidP="005B649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3824A" w:rsidR="001E41F3" w:rsidRDefault="00EF4979" w:rsidP="0075368F">
            <w:pPr>
              <w:pStyle w:val="CRCoverPage"/>
              <w:spacing w:after="0"/>
              <w:ind w:left="100"/>
              <w:rPr>
                <w:noProof/>
              </w:rPr>
            </w:pPr>
            <w:r>
              <w:rPr>
                <w:noProof/>
              </w:rPr>
              <w:t>2026</w:t>
            </w:r>
            <w:r w:rsidR="0027787F">
              <w:rPr>
                <w:noProof/>
              </w:rPr>
              <w:t>-</w:t>
            </w:r>
            <w:r>
              <w:rPr>
                <w:noProof/>
              </w:rPr>
              <w:t>0</w:t>
            </w:r>
            <w:r w:rsidR="0075368F">
              <w:rPr>
                <w:noProof/>
              </w:rPr>
              <w:t>2</w:t>
            </w:r>
            <w:r w:rsidR="0027787F">
              <w:rPr>
                <w:noProof/>
              </w:rPr>
              <w:t>-</w:t>
            </w:r>
            <w:r w:rsidR="0075368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1F2C4" w:rsidR="001E41F3" w:rsidRDefault="001E5329" w:rsidP="0099206B">
            <w:pPr>
              <w:pStyle w:val="CRCoverPage"/>
              <w:spacing w:after="0"/>
              <w:ind w:left="100"/>
              <w:rPr>
                <w:noProof/>
              </w:rPr>
            </w:pPr>
            <w:r>
              <w:rPr>
                <w:noProof/>
              </w:rPr>
              <w:t>6.1.6.2.6, 6.1.6.2.7, 6.2.6.2.5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F2BCE" w:rsidR="001E41F3" w:rsidRDefault="009D5EDA" w:rsidP="009D5EDA">
            <w:pPr>
              <w:pStyle w:val="CRCoverPage"/>
              <w:spacing w:after="0"/>
              <w:ind w:left="100"/>
              <w:rPr>
                <w:noProof/>
              </w:rPr>
            </w:pPr>
            <w:r w:rsidRPr="00397317">
              <w:rPr>
                <w:noProof/>
                <w:lang w:eastAsia="zh-CN"/>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17FC9" w14:textId="0C66E02A" w:rsidR="0075368F" w:rsidRDefault="0075368F" w:rsidP="009D5EDA">
            <w:pPr>
              <w:pStyle w:val="CRCoverPage"/>
              <w:spacing w:after="0"/>
              <w:ind w:left="100"/>
              <w:rPr>
                <w:noProof/>
              </w:rPr>
            </w:pPr>
            <w:r>
              <w:rPr>
                <w:noProof/>
              </w:rPr>
              <w:t>Rev#2:</w:t>
            </w:r>
          </w:p>
          <w:p w14:paraId="61B251D8" w14:textId="42671FB8" w:rsidR="0075368F" w:rsidRDefault="0075368F" w:rsidP="009D5EDA">
            <w:pPr>
              <w:pStyle w:val="CRCoverPage"/>
              <w:spacing w:after="0"/>
              <w:ind w:left="100"/>
              <w:rPr>
                <w:noProof/>
              </w:rPr>
            </w:pPr>
            <w:r>
              <w:rPr>
                <w:noProof/>
              </w:rPr>
              <w:t xml:space="preserve">Correct the wrong inclusion of tdoc revision, due to the </w:t>
            </w:r>
            <w:r w:rsidR="00DC1632">
              <w:rPr>
                <w:noProof/>
              </w:rPr>
              <w:t xml:space="preserve">previous revision of </w:t>
            </w:r>
            <w:bookmarkStart w:id="1" w:name="_GoBack"/>
            <w:bookmarkEnd w:id="1"/>
            <w:r>
              <w:rPr>
                <w:noProof/>
              </w:rPr>
              <w:t>C4-260240</w:t>
            </w:r>
            <w:r w:rsidR="00FB6497">
              <w:rPr>
                <w:noProof/>
              </w:rPr>
              <w:t xml:space="preserve"> </w:t>
            </w:r>
            <w:r>
              <w:rPr>
                <w:noProof/>
              </w:rPr>
              <w:t>(revision of C4-260037) wrongly contains the revision of C4-260039 (for TS29.540)</w:t>
            </w:r>
            <w:r w:rsidR="00FB6497">
              <w:rPr>
                <w:noProof/>
              </w:rPr>
              <w:t>.</w:t>
            </w:r>
          </w:p>
          <w:p w14:paraId="1D3FF725" w14:textId="77777777" w:rsidR="0075368F" w:rsidRDefault="0075368F" w:rsidP="009D5EDA">
            <w:pPr>
              <w:pStyle w:val="CRCoverPage"/>
              <w:spacing w:after="0"/>
              <w:ind w:left="100"/>
              <w:rPr>
                <w:noProof/>
              </w:rPr>
            </w:pPr>
          </w:p>
          <w:p w14:paraId="48E35AFA" w14:textId="77777777" w:rsidR="009D5EDA" w:rsidRDefault="009D5EDA" w:rsidP="009D5EDA">
            <w:pPr>
              <w:pStyle w:val="CRCoverPage"/>
              <w:spacing w:after="0"/>
              <w:ind w:left="100"/>
              <w:rPr>
                <w:noProof/>
              </w:rPr>
            </w:pPr>
            <w:r>
              <w:rPr>
                <w:noProof/>
              </w:rPr>
              <w:t>Rev#1:</w:t>
            </w:r>
          </w:p>
          <w:p w14:paraId="5525FCE4" w14:textId="53E6E8CD" w:rsidR="009D5EDA" w:rsidRDefault="009D5EDA" w:rsidP="009D5EDA">
            <w:pPr>
              <w:pStyle w:val="CRCoverPage"/>
              <w:spacing w:after="0"/>
              <w:ind w:left="100"/>
              <w:rPr>
                <w:noProof/>
              </w:rPr>
            </w:pPr>
            <w:r>
              <w:rPr>
                <w:noProof/>
              </w:rPr>
              <w:t xml:space="preserve">Update </w:t>
            </w:r>
            <w:r w:rsidR="007C659A">
              <w:rPr>
                <w:noProof/>
              </w:rPr>
              <w:t xml:space="preserve">the coversheet, e.g. change WIC to TEI19, and correct </w:t>
            </w:r>
            <w:r>
              <w:rPr>
                <w:noProof/>
              </w:rPr>
              <w:t>other comments.</w:t>
            </w:r>
          </w:p>
          <w:p w14:paraId="2D638907" w14:textId="77777777" w:rsidR="009D5EDA" w:rsidRDefault="009D5EDA" w:rsidP="009D5EDA">
            <w:pPr>
              <w:pStyle w:val="CRCoverPage"/>
              <w:spacing w:after="0"/>
              <w:ind w:left="100"/>
              <w:rPr>
                <w:noProof/>
              </w:rPr>
            </w:pPr>
            <w:r>
              <w:rPr>
                <w:noProof/>
              </w:rPr>
              <w:t>Revert changes to the supportedFeatures.</w:t>
            </w:r>
          </w:p>
          <w:p w14:paraId="6ACA4173" w14:textId="5376AB64" w:rsidR="009908B0" w:rsidRDefault="009D5EDA" w:rsidP="005E2E4B">
            <w:pPr>
              <w:pStyle w:val="CRCoverPage"/>
              <w:spacing w:after="0"/>
              <w:ind w:left="100"/>
              <w:rPr>
                <w:noProof/>
              </w:rPr>
            </w:pPr>
            <w:r>
              <w:rPr>
                <w:noProof/>
              </w:rPr>
              <w:t>R</w:t>
            </w:r>
            <w:r w:rsidR="005E2E4B">
              <w:rPr>
                <w:noProof/>
              </w:rPr>
              <w:t>evert change to clause 6.2.6.2.2, 6.2.6.2.3, 6.2.6.2.5, which are regarded not necessary. For example, the table NOTE in clause 6.2.6.2.2 and 6.2.6.2.3 addresses the presence condition, i.e. "</w:t>
            </w:r>
            <w:r w:rsidR="005E2E4B">
              <w:t xml:space="preserve">Either </w:t>
            </w:r>
            <w:proofErr w:type="spellStart"/>
            <w:r w:rsidR="005E2E4B">
              <w:t>eapIdRsp</w:t>
            </w:r>
            <w:proofErr w:type="spellEnd"/>
            <w:r w:rsidR="005E2E4B">
              <w:t xml:space="preserve"> or </w:t>
            </w:r>
            <w:proofErr w:type="spellStart"/>
            <w:r w:rsidR="005E2E4B">
              <w:t>ttlsInnerMethodContainer</w:t>
            </w:r>
            <w:proofErr w:type="spellEnd"/>
            <w:r w:rsidR="005E2E4B">
              <w:t xml:space="preserve"> shall be present, but not both.</w:t>
            </w:r>
            <w:r w:rsidR="005E2E4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A06C98" w14:textId="77777777" w:rsidR="005B6491" w:rsidRDefault="005B6491" w:rsidP="005B6491">
      <w:pPr>
        <w:pStyle w:val="Heading5"/>
      </w:pPr>
      <w:bookmarkStart w:id="2" w:name="_Toc42953888"/>
      <w:bookmarkStart w:id="3" w:name="_Toc43463205"/>
      <w:bookmarkStart w:id="4" w:name="_Toc49847817"/>
      <w:bookmarkStart w:id="5" w:name="_Toc56497946"/>
      <w:bookmarkStart w:id="6" w:name="_Toc119699256"/>
      <w:bookmarkStart w:id="7" w:name="_Toc191310509"/>
      <w:bookmarkStart w:id="8" w:name="_Toc218436168"/>
      <w:r>
        <w:t>6.1.6.2.6</w:t>
      </w:r>
      <w:r>
        <w:tab/>
        <w:t xml:space="preserve">Type: </w:t>
      </w:r>
      <w:proofErr w:type="spellStart"/>
      <w:r>
        <w:t>SliceAuthReauthNotification</w:t>
      </w:r>
      <w:bookmarkEnd w:id="2"/>
      <w:bookmarkEnd w:id="3"/>
      <w:bookmarkEnd w:id="4"/>
      <w:bookmarkEnd w:id="5"/>
      <w:bookmarkEnd w:id="6"/>
      <w:bookmarkEnd w:id="7"/>
      <w:bookmarkEnd w:id="8"/>
      <w:proofErr w:type="spellEnd"/>
    </w:p>
    <w:p w14:paraId="0872CADB" w14:textId="77777777" w:rsidR="005B6491" w:rsidRDefault="005B6491" w:rsidP="005B6491">
      <w:pPr>
        <w:pStyle w:val="TH"/>
      </w:pPr>
      <w:bookmarkStart w:id="9" w:name="_CRTable6_1_6_2_61"/>
      <w:r>
        <w:rPr>
          <w:noProof/>
        </w:rPr>
        <w:t>Table </w:t>
      </w:r>
      <w:bookmarkEnd w:id="9"/>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B6491" w:rsidRPr="004F472B" w14:paraId="2FA4E89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DCD98C" w14:textId="77777777" w:rsidR="005B6491" w:rsidRPr="004F472B" w:rsidRDefault="005B6491"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92AD38" w14:textId="77777777" w:rsidR="005B6491" w:rsidRPr="004F472B" w:rsidRDefault="005B6491"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C23A0" w14:textId="77777777" w:rsidR="005B6491" w:rsidRPr="004F472B" w:rsidRDefault="005B6491"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BF6248" w14:textId="77777777" w:rsidR="005B6491" w:rsidRPr="004F472B" w:rsidRDefault="005B6491"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A1DA1" w14:textId="77777777" w:rsidR="005B6491" w:rsidRPr="004F472B" w:rsidRDefault="005B6491"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ABF802C" w14:textId="77777777" w:rsidR="005B6491" w:rsidRPr="004F472B" w:rsidRDefault="005B6491" w:rsidP="004B7E01">
            <w:pPr>
              <w:pStyle w:val="TAH"/>
              <w:rPr>
                <w:rFonts w:cs="Arial"/>
                <w:szCs w:val="18"/>
              </w:rPr>
            </w:pPr>
            <w:r w:rsidRPr="004F472B">
              <w:rPr>
                <w:rFonts w:cs="Arial"/>
                <w:szCs w:val="18"/>
              </w:rPr>
              <w:t>Applicability</w:t>
            </w:r>
          </w:p>
        </w:tc>
      </w:tr>
      <w:tr w:rsidR="005B6491" w:rsidRPr="004F472B" w14:paraId="4D100B2C"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7C6D3B" w14:textId="77777777" w:rsidR="005B6491" w:rsidRPr="004F472B" w:rsidRDefault="005B6491"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751FE" w14:textId="77777777" w:rsidR="005B6491" w:rsidRPr="004F472B" w:rsidRDefault="005B6491"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09143C8" w14:textId="77777777" w:rsidR="005B6491" w:rsidRPr="004F472B" w:rsidRDefault="005B6491"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E22693" w14:textId="77777777" w:rsidR="005B6491" w:rsidRPr="004F472B" w:rsidRDefault="005B6491"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41EEA3DA" w14:textId="77777777" w:rsidR="005B6491" w:rsidRPr="004F472B" w:rsidRDefault="005B6491"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7B10C2D9" w14:textId="77777777" w:rsidR="005B6491" w:rsidRPr="004F472B" w:rsidRDefault="005B6491" w:rsidP="004B7E01">
            <w:pPr>
              <w:pStyle w:val="TAL"/>
              <w:rPr>
                <w:rFonts w:cs="Arial"/>
                <w:szCs w:val="18"/>
              </w:rPr>
            </w:pPr>
          </w:p>
        </w:tc>
      </w:tr>
      <w:tr w:rsidR="005B6491" w:rsidRPr="004F472B" w14:paraId="6903C191"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B897910" w14:textId="77777777" w:rsidR="005B6491" w:rsidRPr="004F472B" w:rsidRDefault="005B6491"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3F65219" w14:textId="77777777" w:rsidR="005B6491" w:rsidRPr="004F472B" w:rsidRDefault="005B6491"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B8698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CB4BE06" w14:textId="77777777" w:rsidR="005B6491" w:rsidRPr="004F472B" w:rsidRDefault="005B6491"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CEADAB2" w14:textId="77777777" w:rsidR="005B6491" w:rsidRPr="004F472B" w:rsidRDefault="005B6491"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8D4DBDF" w14:textId="77777777" w:rsidR="005B6491" w:rsidRPr="004F472B" w:rsidRDefault="005B6491" w:rsidP="004B7E01">
            <w:pPr>
              <w:pStyle w:val="TAN"/>
              <w:rPr>
                <w:rFonts w:cs="Arial"/>
                <w:szCs w:val="18"/>
              </w:rPr>
            </w:pPr>
          </w:p>
        </w:tc>
      </w:tr>
      <w:tr w:rsidR="005B6491" w:rsidRPr="004F472B" w14:paraId="71B5C2C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025C36C" w14:textId="77777777" w:rsidR="005B6491" w:rsidRPr="004F472B" w:rsidRDefault="005B6491"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C6E7B7" w14:textId="77777777" w:rsidR="005B6491" w:rsidRPr="004F472B" w:rsidRDefault="005B6491"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0B43D63" w14:textId="77777777" w:rsidR="005B6491" w:rsidRPr="004F472B" w:rsidRDefault="005B6491"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DA3B3A3" w14:textId="77777777" w:rsidR="005B6491" w:rsidRPr="004F472B" w:rsidRDefault="005B6491"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C2F68A7" w14:textId="77777777" w:rsidR="005B6491" w:rsidRPr="004F472B" w:rsidRDefault="005B6491"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1CEB300" w14:textId="77777777" w:rsidR="005B6491" w:rsidRPr="004F472B" w:rsidRDefault="005B6491" w:rsidP="004B7E01">
            <w:pPr>
              <w:pStyle w:val="TAN"/>
              <w:rPr>
                <w:rFonts w:cs="Arial"/>
                <w:szCs w:val="18"/>
              </w:rPr>
            </w:pPr>
          </w:p>
        </w:tc>
      </w:tr>
      <w:tr w:rsidR="005B6491" w:rsidRPr="004F472B" w14:paraId="67D25627"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64FEBDA3" w14:textId="77777777" w:rsidR="005B6491" w:rsidRDefault="005B6491"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BBE0988" w14:textId="77777777" w:rsidR="005B6491" w:rsidRDefault="005B6491"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4806EC9" w14:textId="77777777" w:rsidR="005B6491" w:rsidRPr="00544965" w:rsidRDefault="005B6491"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2700B1" w14:textId="77777777" w:rsidR="005B6491" w:rsidRPr="00544965" w:rsidRDefault="005B6491"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970F9CF" w14:textId="77777777" w:rsidR="005B6491" w:rsidRDefault="005B6491" w:rsidP="005B6491">
            <w:pPr>
              <w:pStyle w:val="TAL"/>
              <w:rPr>
                <w:ins w:id="10" w:author="ZTE" w:date="2026-01-21T16:56:00Z"/>
                <w:rFonts w:cs="Arial"/>
                <w:szCs w:val="18"/>
              </w:rPr>
            </w:pPr>
            <w:r w:rsidRPr="00130FFF">
              <w:rPr>
                <w:rFonts w:cs="Arial"/>
                <w:szCs w:val="18"/>
              </w:rPr>
              <w:t xml:space="preserve">This IE </w:t>
            </w:r>
            <w:del w:id="11" w:author="ZTE" w:date="2026-01-21T16:56:00Z">
              <w:r w:rsidRPr="00130FFF" w:rsidDel="005B6491">
                <w:rPr>
                  <w:rFonts w:cs="Arial"/>
                  <w:szCs w:val="18"/>
                </w:rPr>
                <w:delText xml:space="preserve">should </w:delText>
              </w:r>
            </w:del>
            <w:ins w:id="12" w:author="ZTE" w:date="2026-01-21T16:56:00Z">
              <w:r>
                <w:rPr>
                  <w:rFonts w:cs="Arial"/>
                  <w:szCs w:val="18"/>
                </w:rPr>
                <w:t>shall</w:t>
              </w:r>
              <w:r w:rsidRPr="00130FFF">
                <w:rPr>
                  <w:rFonts w:cs="Arial"/>
                  <w:szCs w:val="18"/>
                </w:rPr>
                <w:t xml:space="preserve"> </w:t>
              </w:r>
            </w:ins>
            <w:r w:rsidRPr="00130FFF">
              <w:rPr>
                <w:rFonts w:cs="Arial"/>
                <w:szCs w:val="18"/>
              </w:rPr>
              <w:t>be sent by the NSSAAF to the AMF, if available.</w:t>
            </w:r>
          </w:p>
          <w:p w14:paraId="295260D1" w14:textId="3B31C401" w:rsidR="005B6491" w:rsidRPr="00544965" w:rsidRDefault="005B6491" w:rsidP="005B6491">
            <w:pPr>
              <w:pStyle w:val="TAL"/>
              <w:rPr>
                <w:rFonts w:cs="Arial"/>
                <w:szCs w:val="18"/>
              </w:rPr>
            </w:pPr>
            <w:ins w:id="13" w:author="ZTE" w:date="2026-01-21T16:56:00Z">
              <w:r>
                <w:rPr>
                  <w:rFonts w:cs="Arial"/>
                  <w:szCs w:val="18"/>
                </w:rPr>
                <w:t xml:space="preserve">When present, it indicates the SUPI of the </w:t>
              </w:r>
            </w:ins>
            <w:ins w:id="14" w:author="ZTE" w:date="2026-01-21T16:57:00Z">
              <w:r w:rsidR="00AB28AF">
                <w:rPr>
                  <w:rFonts w:cs="Arial"/>
                  <w:szCs w:val="18"/>
                </w:rPr>
                <w:t xml:space="preserve">target </w:t>
              </w:r>
            </w:ins>
            <w:ins w:id="15" w:author="ZTE" w:date="2026-01-21T16:56:00Z">
              <w:r>
                <w:rPr>
                  <w:rFonts w:cs="Arial"/>
                  <w:szCs w:val="18"/>
                </w:rPr>
                <w:t>UE.</w:t>
              </w:r>
            </w:ins>
          </w:p>
        </w:tc>
        <w:tc>
          <w:tcPr>
            <w:tcW w:w="1217" w:type="dxa"/>
            <w:tcBorders>
              <w:top w:val="single" w:sz="4" w:space="0" w:color="auto"/>
              <w:left w:val="single" w:sz="4" w:space="0" w:color="auto"/>
              <w:bottom w:val="single" w:sz="4" w:space="0" w:color="auto"/>
              <w:right w:val="single" w:sz="4" w:space="0" w:color="auto"/>
            </w:tcBorders>
          </w:tcPr>
          <w:p w14:paraId="5858F596" w14:textId="77777777" w:rsidR="005B6491" w:rsidRPr="004F472B" w:rsidRDefault="005B6491" w:rsidP="004B7E01">
            <w:pPr>
              <w:pStyle w:val="TAN"/>
              <w:rPr>
                <w:rFonts w:cs="Arial"/>
                <w:szCs w:val="18"/>
              </w:rPr>
            </w:pPr>
          </w:p>
        </w:tc>
      </w:tr>
    </w:tbl>
    <w:p w14:paraId="0B400E22" w14:textId="77777777" w:rsidR="005B6491" w:rsidRDefault="005B6491" w:rsidP="005B6491"/>
    <w:p w14:paraId="26F89C84" w14:textId="77777777" w:rsidR="00076445" w:rsidRPr="00CE4669" w:rsidRDefault="00076445" w:rsidP="00076445">
      <w:pPr>
        <w:pStyle w:val="CRSeparator"/>
      </w:pPr>
      <w:r w:rsidRPr="00CE4669">
        <w:t>==============Next change==============</w:t>
      </w:r>
    </w:p>
    <w:p w14:paraId="48AE124E" w14:textId="77777777" w:rsidR="00AB28AF" w:rsidRDefault="00AB28AF" w:rsidP="00AB28AF">
      <w:pPr>
        <w:pStyle w:val="Heading5"/>
      </w:pPr>
      <w:bookmarkStart w:id="16" w:name="_Toc42953889"/>
      <w:bookmarkStart w:id="17" w:name="_Toc43463206"/>
      <w:bookmarkStart w:id="18" w:name="_Toc49847818"/>
      <w:bookmarkStart w:id="19" w:name="_Toc56497947"/>
      <w:bookmarkStart w:id="20" w:name="_Toc119699257"/>
      <w:bookmarkStart w:id="21" w:name="_Toc191310510"/>
      <w:bookmarkStart w:id="22" w:name="_Toc218436169"/>
      <w:r>
        <w:t>6.1.6.2.7</w:t>
      </w:r>
      <w:r>
        <w:tab/>
        <w:t xml:space="preserve">Type: </w:t>
      </w:r>
      <w:proofErr w:type="spellStart"/>
      <w:r>
        <w:t>SliceAuthRevocNotification</w:t>
      </w:r>
      <w:bookmarkEnd w:id="16"/>
      <w:bookmarkEnd w:id="17"/>
      <w:bookmarkEnd w:id="18"/>
      <w:bookmarkEnd w:id="19"/>
      <w:bookmarkEnd w:id="20"/>
      <w:bookmarkEnd w:id="21"/>
      <w:bookmarkEnd w:id="22"/>
      <w:proofErr w:type="spellEnd"/>
    </w:p>
    <w:p w14:paraId="590124BC" w14:textId="77777777" w:rsidR="00AB28AF" w:rsidRDefault="00AB28AF" w:rsidP="00AB28AF">
      <w:pPr>
        <w:pStyle w:val="TH"/>
      </w:pPr>
      <w:bookmarkStart w:id="23" w:name="_CRTable6_1_6_2_71"/>
      <w:r>
        <w:rPr>
          <w:noProof/>
        </w:rPr>
        <w:t>Table </w:t>
      </w:r>
      <w:bookmarkEnd w:id="23"/>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B28AF" w:rsidRPr="004F472B" w14:paraId="1600CC5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EB1771" w14:textId="77777777" w:rsidR="00AB28AF" w:rsidRPr="004F472B" w:rsidRDefault="00AB28AF"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EF070B" w14:textId="77777777" w:rsidR="00AB28AF" w:rsidRPr="004F472B" w:rsidRDefault="00AB28AF"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E054B" w14:textId="77777777" w:rsidR="00AB28AF" w:rsidRPr="004F472B" w:rsidRDefault="00AB28AF"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CEFC" w14:textId="77777777" w:rsidR="00AB28AF" w:rsidRPr="004F472B" w:rsidRDefault="00AB28AF"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20A70FE" w14:textId="77777777" w:rsidR="00AB28AF" w:rsidRPr="004F472B" w:rsidRDefault="00AB28AF"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59D7E3D" w14:textId="77777777" w:rsidR="00AB28AF" w:rsidRPr="004F472B" w:rsidRDefault="00AB28AF" w:rsidP="004B7E01">
            <w:pPr>
              <w:pStyle w:val="TAH"/>
              <w:rPr>
                <w:rFonts w:cs="Arial"/>
                <w:szCs w:val="18"/>
              </w:rPr>
            </w:pPr>
            <w:r w:rsidRPr="004F472B">
              <w:rPr>
                <w:rFonts w:cs="Arial"/>
                <w:szCs w:val="18"/>
              </w:rPr>
              <w:t>Applicability</w:t>
            </w:r>
          </w:p>
        </w:tc>
      </w:tr>
      <w:tr w:rsidR="00AB28AF" w:rsidRPr="004F472B" w14:paraId="70483BDE"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7AB1751" w14:textId="77777777" w:rsidR="00AB28AF" w:rsidRPr="004F472B" w:rsidRDefault="00AB28AF" w:rsidP="004B7E01">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9AA5ABD" w14:textId="77777777" w:rsidR="00AB28AF" w:rsidRPr="004F472B" w:rsidRDefault="00AB28AF" w:rsidP="004B7E01">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767D61B" w14:textId="77777777" w:rsidR="00AB28AF" w:rsidRPr="004F472B" w:rsidRDefault="00AB28AF" w:rsidP="004B7E0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8DB4A8" w14:textId="77777777" w:rsidR="00AB28AF" w:rsidRPr="004F472B" w:rsidRDefault="00AB28AF" w:rsidP="004B7E0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8586B9E" w14:textId="77777777" w:rsidR="00AB28AF" w:rsidRPr="004F472B" w:rsidRDefault="00AB28AF" w:rsidP="004B7E01">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3257D64" w14:textId="77777777" w:rsidR="00AB28AF" w:rsidRPr="004F472B" w:rsidRDefault="00AB28AF" w:rsidP="004B7E01">
            <w:pPr>
              <w:pStyle w:val="TAL"/>
              <w:rPr>
                <w:rFonts w:cs="Arial"/>
                <w:szCs w:val="18"/>
              </w:rPr>
            </w:pPr>
          </w:p>
        </w:tc>
      </w:tr>
      <w:tr w:rsidR="00AB28AF" w:rsidRPr="004F472B" w14:paraId="6C3CD8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E2DABFC" w14:textId="77777777" w:rsidR="00AB28AF" w:rsidRPr="004F472B" w:rsidRDefault="00AB28AF" w:rsidP="004B7E0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92BB198" w14:textId="77777777" w:rsidR="00AB28AF" w:rsidRPr="004F472B" w:rsidRDefault="00AB28AF" w:rsidP="004B7E0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C490642"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81FD5A" w14:textId="77777777" w:rsidR="00AB28AF" w:rsidRPr="004F472B" w:rsidRDefault="00AB28AF"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DE12469" w14:textId="77777777" w:rsidR="00AB28AF" w:rsidRPr="004F472B" w:rsidRDefault="00AB28AF" w:rsidP="004B7E01">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13EAB42" w14:textId="77777777" w:rsidR="00AB28AF" w:rsidRPr="004F472B" w:rsidRDefault="00AB28AF" w:rsidP="004B7E01">
            <w:pPr>
              <w:pStyle w:val="TAN"/>
              <w:rPr>
                <w:rFonts w:cs="Arial"/>
                <w:szCs w:val="18"/>
              </w:rPr>
            </w:pPr>
          </w:p>
        </w:tc>
      </w:tr>
      <w:tr w:rsidR="00AB28AF" w:rsidRPr="004F472B" w14:paraId="14A1BF70"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53817DF" w14:textId="77777777" w:rsidR="00AB28AF" w:rsidRPr="004F472B" w:rsidRDefault="00AB28AF" w:rsidP="004B7E01">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3F8C11F" w14:textId="77777777" w:rsidR="00AB28AF" w:rsidRPr="004F472B" w:rsidRDefault="00AB28AF" w:rsidP="004B7E0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9158685" w14:textId="77777777" w:rsidR="00AB28AF" w:rsidRPr="004F472B" w:rsidRDefault="00AB28AF" w:rsidP="004B7E0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D6885D" w14:textId="77777777" w:rsidR="00AB28AF" w:rsidRPr="004F472B" w:rsidRDefault="00AB28AF" w:rsidP="004B7E01">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63A2EED" w14:textId="77777777" w:rsidR="00AB28AF" w:rsidRPr="004F472B" w:rsidRDefault="00AB28AF" w:rsidP="004B7E01">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1271D74" w14:textId="77777777" w:rsidR="00AB28AF" w:rsidRPr="004F472B" w:rsidRDefault="00AB28AF" w:rsidP="004B7E01">
            <w:pPr>
              <w:pStyle w:val="TAN"/>
              <w:rPr>
                <w:rFonts w:cs="Arial"/>
                <w:szCs w:val="18"/>
              </w:rPr>
            </w:pPr>
          </w:p>
        </w:tc>
      </w:tr>
      <w:tr w:rsidR="00AB28AF" w:rsidRPr="004F472B" w14:paraId="7B8F6F2A"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1C39EC6E" w14:textId="77777777" w:rsidR="00AB28AF" w:rsidRDefault="00AB28AF" w:rsidP="004B7E01">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52FE909" w14:textId="77777777" w:rsidR="00AB28AF" w:rsidRDefault="00AB28AF"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A0BFD7F" w14:textId="77777777" w:rsidR="00AB28AF" w:rsidRPr="00544965" w:rsidRDefault="00AB28AF" w:rsidP="004B7E0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08DB76" w14:textId="77777777" w:rsidR="00AB28AF" w:rsidRPr="00544965" w:rsidRDefault="00AB28AF" w:rsidP="004B7E01">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6AD67DB9" w14:textId="77777777" w:rsidR="00AB28AF" w:rsidRDefault="00AB28AF" w:rsidP="00AB28AF">
            <w:pPr>
              <w:pStyle w:val="TAL"/>
              <w:rPr>
                <w:ins w:id="24" w:author="ZTE" w:date="2026-01-21T16:57:00Z"/>
                <w:rFonts w:cs="Arial"/>
                <w:szCs w:val="18"/>
              </w:rPr>
            </w:pPr>
            <w:r w:rsidRPr="00130FFF">
              <w:rPr>
                <w:rFonts w:cs="Arial"/>
                <w:szCs w:val="18"/>
              </w:rPr>
              <w:t xml:space="preserve">This IE </w:t>
            </w:r>
            <w:del w:id="25" w:author="ZTE" w:date="2026-01-21T16:57:00Z">
              <w:r w:rsidRPr="00130FFF" w:rsidDel="00AB28AF">
                <w:rPr>
                  <w:rFonts w:cs="Arial"/>
                  <w:szCs w:val="18"/>
                </w:rPr>
                <w:delText xml:space="preserve">should </w:delText>
              </w:r>
            </w:del>
            <w:ins w:id="26" w:author="ZTE" w:date="2026-01-21T16:57:00Z">
              <w:r>
                <w:rPr>
                  <w:rFonts w:cs="Arial"/>
                  <w:szCs w:val="18"/>
                </w:rPr>
                <w:t>shall</w:t>
              </w:r>
              <w:r w:rsidRPr="00130FFF">
                <w:rPr>
                  <w:rFonts w:cs="Arial"/>
                  <w:szCs w:val="18"/>
                </w:rPr>
                <w:t xml:space="preserve"> </w:t>
              </w:r>
            </w:ins>
            <w:r w:rsidRPr="00130FFF">
              <w:rPr>
                <w:rFonts w:cs="Arial"/>
                <w:szCs w:val="18"/>
              </w:rPr>
              <w:t>be sent by the NSSAAF to the AMF, if available.</w:t>
            </w:r>
          </w:p>
          <w:p w14:paraId="73D80E0A" w14:textId="22007DAC" w:rsidR="00AB28AF" w:rsidRPr="00544965" w:rsidRDefault="00AB28AF" w:rsidP="00AB28AF">
            <w:pPr>
              <w:pStyle w:val="TAL"/>
              <w:rPr>
                <w:rFonts w:cs="Arial"/>
                <w:szCs w:val="18"/>
              </w:rPr>
            </w:pPr>
            <w:ins w:id="27" w:author="ZTE" w:date="2026-01-21T16:57:00Z">
              <w:r>
                <w:rPr>
                  <w:rFonts w:cs="Arial"/>
                  <w:szCs w:val="18"/>
                </w:rPr>
                <w:t>When present, it indicates the SUPI of the target UE.</w:t>
              </w:r>
            </w:ins>
          </w:p>
        </w:tc>
        <w:tc>
          <w:tcPr>
            <w:tcW w:w="1217" w:type="dxa"/>
            <w:tcBorders>
              <w:top w:val="single" w:sz="4" w:space="0" w:color="auto"/>
              <w:left w:val="single" w:sz="4" w:space="0" w:color="auto"/>
              <w:bottom w:val="single" w:sz="4" w:space="0" w:color="auto"/>
              <w:right w:val="single" w:sz="4" w:space="0" w:color="auto"/>
            </w:tcBorders>
          </w:tcPr>
          <w:p w14:paraId="429F7D1C" w14:textId="77777777" w:rsidR="00AB28AF" w:rsidRPr="004F472B" w:rsidRDefault="00AB28AF" w:rsidP="004B7E01">
            <w:pPr>
              <w:pStyle w:val="TAN"/>
              <w:rPr>
                <w:rFonts w:cs="Arial"/>
                <w:szCs w:val="18"/>
              </w:rPr>
            </w:pPr>
          </w:p>
        </w:tc>
      </w:tr>
    </w:tbl>
    <w:p w14:paraId="48A88FD9" w14:textId="77777777" w:rsidR="00AB28AF" w:rsidRPr="00795EC4" w:rsidRDefault="00AB28AF" w:rsidP="00AB28AF"/>
    <w:p w14:paraId="48D033D2" w14:textId="77777777" w:rsidR="00C82873" w:rsidRPr="00CE4669" w:rsidRDefault="00C82873" w:rsidP="00C82873">
      <w:pPr>
        <w:pStyle w:val="CRSeparator"/>
      </w:pPr>
      <w:bookmarkStart w:id="28" w:name="_Toc119699297"/>
      <w:bookmarkStart w:id="29" w:name="_Toc191310551"/>
      <w:bookmarkStart w:id="30" w:name="_Toc218436210"/>
      <w:r w:rsidRPr="00CE4669">
        <w:t>==============Next change==============</w:t>
      </w:r>
    </w:p>
    <w:p w14:paraId="4444E4E4" w14:textId="77777777" w:rsidR="00C82873" w:rsidRDefault="00C82873" w:rsidP="00C82873">
      <w:pPr>
        <w:pStyle w:val="Heading5"/>
      </w:pPr>
      <w:r>
        <w:t>6.2.6.2.5</w:t>
      </w:r>
      <w:r>
        <w:tab/>
        <w:t xml:space="preserve">Type: </w:t>
      </w:r>
      <w:proofErr w:type="spellStart"/>
      <w:r>
        <w:t>AuthConfirmationResponse</w:t>
      </w:r>
      <w:bookmarkEnd w:id="28"/>
      <w:bookmarkEnd w:id="29"/>
      <w:bookmarkEnd w:id="30"/>
      <w:proofErr w:type="spellEnd"/>
    </w:p>
    <w:p w14:paraId="220DEAE0" w14:textId="77777777" w:rsidR="00C82873" w:rsidRDefault="00C82873" w:rsidP="00C82873">
      <w:pPr>
        <w:pStyle w:val="TH"/>
      </w:pPr>
      <w:bookmarkStart w:id="31" w:name="_CRTable6_2_6_2_51"/>
      <w:r>
        <w:rPr>
          <w:noProof/>
        </w:rPr>
        <w:t>Table </w:t>
      </w:r>
      <w:bookmarkEnd w:id="31"/>
      <w:r>
        <w:t xml:space="preserve">6.2.6.2.5-1: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C82873" w:rsidRPr="004F472B" w14:paraId="669D2D06"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F86A5F" w14:textId="77777777" w:rsidR="00C82873" w:rsidRPr="004F472B" w:rsidRDefault="00C82873" w:rsidP="004B7E0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156D90" w14:textId="77777777" w:rsidR="00C82873" w:rsidRPr="004F472B" w:rsidRDefault="00C82873" w:rsidP="004B7E0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93037" w14:textId="77777777" w:rsidR="00C82873" w:rsidRPr="004F472B" w:rsidRDefault="00C82873" w:rsidP="004B7E0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B6E0B" w14:textId="77777777" w:rsidR="00C82873" w:rsidRPr="004F472B" w:rsidRDefault="00C82873" w:rsidP="004B7E0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998172" w14:textId="77777777" w:rsidR="00C82873" w:rsidRPr="004F472B" w:rsidRDefault="00C82873" w:rsidP="004B7E0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707F05E" w14:textId="77777777" w:rsidR="00C82873" w:rsidRPr="004F472B" w:rsidRDefault="00C82873" w:rsidP="004B7E01">
            <w:pPr>
              <w:pStyle w:val="TAH"/>
              <w:rPr>
                <w:rFonts w:cs="Arial"/>
                <w:szCs w:val="18"/>
              </w:rPr>
            </w:pPr>
            <w:r w:rsidRPr="004F472B">
              <w:rPr>
                <w:rFonts w:cs="Arial"/>
                <w:szCs w:val="18"/>
              </w:rPr>
              <w:t>Applicability</w:t>
            </w:r>
          </w:p>
        </w:tc>
      </w:tr>
      <w:tr w:rsidR="00C82873" w:rsidRPr="004F472B" w14:paraId="49DA68DB"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6D52815" w14:textId="77777777" w:rsidR="00C82873" w:rsidRPr="004F472B" w:rsidRDefault="00C82873" w:rsidP="004B7E01">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A6F6C7F" w14:textId="77777777" w:rsidR="00C82873" w:rsidRPr="004F472B" w:rsidRDefault="00C82873" w:rsidP="004B7E0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FA206D4" w14:textId="77777777" w:rsidR="00C82873" w:rsidRPr="004F472B" w:rsidRDefault="00C82873" w:rsidP="004B7E01">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EC9974" w14:textId="77777777" w:rsidR="00C82873" w:rsidRPr="004F472B" w:rsidRDefault="00C82873" w:rsidP="004B7E0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0C7D7F2" w14:textId="77777777" w:rsidR="00C82873" w:rsidRPr="004F472B" w:rsidRDefault="00C82873" w:rsidP="004B7E0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3DB452D4" w14:textId="77777777" w:rsidR="00C82873" w:rsidRPr="004F472B" w:rsidRDefault="00C82873" w:rsidP="004B7E01">
            <w:pPr>
              <w:pStyle w:val="TAL"/>
              <w:rPr>
                <w:rFonts w:cs="Arial"/>
                <w:szCs w:val="18"/>
              </w:rPr>
            </w:pPr>
          </w:p>
        </w:tc>
      </w:tr>
      <w:tr w:rsidR="00C82873" w:rsidRPr="004F472B" w14:paraId="4FB65C5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AF56B3B" w14:textId="77777777" w:rsidR="00C82873" w:rsidRPr="00544965" w:rsidRDefault="00C82873" w:rsidP="004B7E01">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41F8FD3" w14:textId="77777777" w:rsidR="00C82873" w:rsidRPr="00544965" w:rsidRDefault="00C82873" w:rsidP="004B7E01">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9DD5FE1" w14:textId="77777777" w:rsidR="00C82873" w:rsidRPr="00544965" w:rsidRDefault="00C82873" w:rsidP="004B7E0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B4067D" w14:textId="77777777" w:rsidR="00C82873" w:rsidRPr="00544965" w:rsidRDefault="00C82873" w:rsidP="004B7E0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0169DBC1" w14:textId="77777777" w:rsidR="00C82873" w:rsidRPr="00544965" w:rsidRDefault="00C82873" w:rsidP="004B7E0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52035A2" w14:textId="77777777" w:rsidR="00C82873" w:rsidRPr="004F472B" w:rsidRDefault="00C82873" w:rsidP="004B7E01">
            <w:pPr>
              <w:pStyle w:val="TAL"/>
              <w:rPr>
                <w:rFonts w:cs="Arial"/>
                <w:szCs w:val="18"/>
              </w:rPr>
            </w:pPr>
          </w:p>
        </w:tc>
      </w:tr>
      <w:tr w:rsidR="00C82873" w:rsidRPr="004F472B" w14:paraId="1B99B205"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2202899F" w14:textId="77777777" w:rsidR="00C82873" w:rsidRPr="004F472B" w:rsidRDefault="00C82873" w:rsidP="004B7E01">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6665BD2" w14:textId="77777777" w:rsidR="00C82873" w:rsidRPr="004F472B" w:rsidRDefault="00C82873" w:rsidP="004B7E01">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FDD76EF" w14:textId="77777777" w:rsidR="00C82873" w:rsidRPr="004F472B" w:rsidRDefault="00C82873" w:rsidP="004B7E0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87B06" w14:textId="77777777" w:rsidR="00C82873" w:rsidRPr="004F472B" w:rsidRDefault="00C82873" w:rsidP="004B7E0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52048AF7" w14:textId="77777777" w:rsidR="00C82873" w:rsidRPr="004F472B" w:rsidRDefault="00C82873" w:rsidP="004B7E0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13541441" w14:textId="77777777" w:rsidR="00C82873" w:rsidRPr="004F472B" w:rsidRDefault="00C82873" w:rsidP="004B7E01">
            <w:pPr>
              <w:pStyle w:val="TAL"/>
              <w:rPr>
                <w:rFonts w:cs="Arial"/>
                <w:szCs w:val="18"/>
              </w:rPr>
            </w:pPr>
          </w:p>
        </w:tc>
      </w:tr>
      <w:tr w:rsidR="00C82873" w:rsidRPr="004F472B" w14:paraId="416B6F7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724F2A54" w14:textId="77777777" w:rsidR="00C82873" w:rsidRPr="00544965" w:rsidRDefault="00C82873" w:rsidP="004B7E01">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6217C16A" w14:textId="77777777" w:rsidR="00C82873" w:rsidRDefault="00C82873" w:rsidP="004B7E01">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63E4BC" w14:textId="77777777" w:rsidR="00C82873" w:rsidRDefault="00C82873" w:rsidP="004B7E0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E959" w14:textId="77777777" w:rsidR="00C82873" w:rsidRDefault="00C82873" w:rsidP="004B7E0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1FE6C823" w14:textId="77777777" w:rsidR="00C82873" w:rsidRDefault="00C82873" w:rsidP="004B7E0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7398A128" w14:textId="77777777" w:rsidR="00C82873" w:rsidRPr="004F472B" w:rsidRDefault="00C82873" w:rsidP="004B7E01">
            <w:pPr>
              <w:pStyle w:val="TAL"/>
              <w:rPr>
                <w:rFonts w:cs="Arial"/>
                <w:szCs w:val="18"/>
              </w:rPr>
            </w:pPr>
          </w:p>
        </w:tc>
      </w:tr>
      <w:tr w:rsidR="00C82873" w:rsidRPr="004F472B" w14:paraId="41FA5C0F"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519F4241" w14:textId="77777777" w:rsidR="00C82873" w:rsidRDefault="00C82873" w:rsidP="004B7E01">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65BD8948" w14:textId="77777777" w:rsidR="00C82873" w:rsidRDefault="00C82873" w:rsidP="004B7E01">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488EE9" w14:textId="77777777" w:rsidR="00C82873" w:rsidRDefault="00C82873" w:rsidP="004B7E01">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F4EE0" w14:textId="77777777" w:rsidR="00C82873" w:rsidRDefault="00C82873" w:rsidP="004B7E01">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2523453" w14:textId="77777777" w:rsidR="00C82873" w:rsidRDefault="00C82873" w:rsidP="004B7E01">
            <w:pPr>
              <w:pStyle w:val="TAL"/>
              <w:rPr>
                <w:ins w:id="32" w:author="ZTE" w:date="2026-01-21T17:06:00Z"/>
              </w:rPr>
            </w:pPr>
            <w:r>
              <w:t>This IE shall be present if MSK is received from AAA-S after successful authentication</w:t>
            </w:r>
            <w:ins w:id="33" w:author="ZTE" w:date="2026-01-21T17:06:00Z">
              <w:r>
                <w:t>.</w:t>
              </w:r>
            </w:ins>
          </w:p>
          <w:p w14:paraId="57A18CC3" w14:textId="07F1C0AA" w:rsidR="00C82873" w:rsidRPr="00421444" w:rsidRDefault="00C82873" w:rsidP="004B7E01">
            <w:pPr>
              <w:pStyle w:val="TAL"/>
            </w:pPr>
            <w:ins w:id="34" w:author="ZTE" w:date="2026-01-21T17:06:00Z">
              <w:r>
                <w:t>When present, it contains the MSK received from AAA-S</w:t>
              </w:r>
            </w:ins>
            <w:r>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6BA2072E" w14:textId="77777777" w:rsidR="00C82873" w:rsidRPr="004F472B" w:rsidRDefault="00C82873" w:rsidP="004B7E01">
            <w:pPr>
              <w:pStyle w:val="TAL"/>
              <w:rPr>
                <w:rFonts w:cs="Arial"/>
                <w:szCs w:val="18"/>
              </w:rPr>
            </w:pPr>
          </w:p>
        </w:tc>
      </w:tr>
      <w:tr w:rsidR="00C82873" w:rsidRPr="004F472B" w14:paraId="2F86CB62" w14:textId="77777777" w:rsidTr="004B7E01">
        <w:trPr>
          <w:jc w:val="center"/>
        </w:trPr>
        <w:tc>
          <w:tcPr>
            <w:tcW w:w="1701" w:type="dxa"/>
            <w:tcBorders>
              <w:top w:val="single" w:sz="4" w:space="0" w:color="auto"/>
              <w:left w:val="single" w:sz="4" w:space="0" w:color="auto"/>
              <w:bottom w:val="single" w:sz="4" w:space="0" w:color="auto"/>
              <w:right w:val="single" w:sz="4" w:space="0" w:color="auto"/>
            </w:tcBorders>
          </w:tcPr>
          <w:p w14:paraId="3CAA781A" w14:textId="77777777" w:rsidR="00C82873" w:rsidRDefault="00C82873" w:rsidP="004B7E01">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2CE5050" w14:textId="77777777" w:rsidR="00C82873" w:rsidRDefault="00C82873" w:rsidP="004B7E0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EC0937" w14:textId="77777777" w:rsidR="00C82873" w:rsidRDefault="00C82873" w:rsidP="004B7E0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A826F" w14:textId="77777777" w:rsidR="00C82873" w:rsidRDefault="00C82873" w:rsidP="004B7E0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2DAB51D" w14:textId="32EC84AE" w:rsidR="00C82873" w:rsidRDefault="00C82873" w:rsidP="00DD6CF8">
            <w:pPr>
              <w:pStyle w:val="TAL"/>
              <w:rPr>
                <w:rFonts w:cs="Arial"/>
                <w:szCs w:val="18"/>
              </w:rPr>
            </w:pPr>
            <w:r w:rsidRPr="00421444">
              <w:t>This IE shall be present if at least one optional</w:t>
            </w:r>
            <w:r>
              <w:t xml:space="preserve"> feature defined in clause 6.2.9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B62FCBD" w14:textId="77777777" w:rsidR="00C82873" w:rsidRPr="004F472B" w:rsidRDefault="00C82873" w:rsidP="004B7E01">
            <w:pPr>
              <w:pStyle w:val="TAL"/>
              <w:rPr>
                <w:rFonts w:cs="Arial"/>
                <w:szCs w:val="18"/>
              </w:rPr>
            </w:pPr>
          </w:p>
        </w:tc>
      </w:tr>
    </w:tbl>
    <w:p w14:paraId="61353794" w14:textId="77777777" w:rsidR="00C82873" w:rsidRPr="008D066A" w:rsidRDefault="00C82873" w:rsidP="00C8287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FF4B3" w14:textId="77777777" w:rsidR="00B96A7C" w:rsidRDefault="00B96A7C">
      <w:r>
        <w:separator/>
      </w:r>
    </w:p>
  </w:endnote>
  <w:endnote w:type="continuationSeparator" w:id="0">
    <w:p w14:paraId="446AF9B8" w14:textId="77777777" w:rsidR="00B96A7C" w:rsidRDefault="00B9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2800C" w14:textId="77777777" w:rsidR="00B96A7C" w:rsidRDefault="00B96A7C">
      <w:r>
        <w:separator/>
      </w:r>
    </w:p>
  </w:footnote>
  <w:footnote w:type="continuationSeparator" w:id="0">
    <w:p w14:paraId="0D7A5A0B" w14:textId="77777777" w:rsidR="00B96A7C" w:rsidRDefault="00B96A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6394"/>
    <w:rsid w:val="000B521E"/>
    <w:rsid w:val="000B7FED"/>
    <w:rsid w:val="000C038A"/>
    <w:rsid w:val="000C6598"/>
    <w:rsid w:val="000D128B"/>
    <w:rsid w:val="000D44B3"/>
    <w:rsid w:val="000E4733"/>
    <w:rsid w:val="000F3FE5"/>
    <w:rsid w:val="00145D43"/>
    <w:rsid w:val="00156A75"/>
    <w:rsid w:val="00165F39"/>
    <w:rsid w:val="00192C46"/>
    <w:rsid w:val="001A08B3"/>
    <w:rsid w:val="001A7B60"/>
    <w:rsid w:val="001B52F0"/>
    <w:rsid w:val="001B698A"/>
    <w:rsid w:val="001B7A65"/>
    <w:rsid w:val="001D6805"/>
    <w:rsid w:val="001E41F3"/>
    <w:rsid w:val="001E5329"/>
    <w:rsid w:val="002517ED"/>
    <w:rsid w:val="0026004D"/>
    <w:rsid w:val="002640DD"/>
    <w:rsid w:val="00265111"/>
    <w:rsid w:val="002757F5"/>
    <w:rsid w:val="00275D12"/>
    <w:rsid w:val="0027787F"/>
    <w:rsid w:val="00284FEB"/>
    <w:rsid w:val="002860C4"/>
    <w:rsid w:val="002B1CDD"/>
    <w:rsid w:val="002B5741"/>
    <w:rsid w:val="002C75FB"/>
    <w:rsid w:val="002E472E"/>
    <w:rsid w:val="00305409"/>
    <w:rsid w:val="00352D40"/>
    <w:rsid w:val="003609EF"/>
    <w:rsid w:val="0036231A"/>
    <w:rsid w:val="00374DD4"/>
    <w:rsid w:val="00382A75"/>
    <w:rsid w:val="00391AEA"/>
    <w:rsid w:val="003E1A36"/>
    <w:rsid w:val="00407A28"/>
    <w:rsid w:val="00410371"/>
    <w:rsid w:val="004242F1"/>
    <w:rsid w:val="0043295B"/>
    <w:rsid w:val="004601A4"/>
    <w:rsid w:val="004A6526"/>
    <w:rsid w:val="004B75B7"/>
    <w:rsid w:val="004B7A08"/>
    <w:rsid w:val="004C434C"/>
    <w:rsid w:val="005141D9"/>
    <w:rsid w:val="0051580D"/>
    <w:rsid w:val="005229DE"/>
    <w:rsid w:val="00547111"/>
    <w:rsid w:val="00560F73"/>
    <w:rsid w:val="0057171E"/>
    <w:rsid w:val="00592D74"/>
    <w:rsid w:val="005A31AD"/>
    <w:rsid w:val="005B6491"/>
    <w:rsid w:val="005C4E11"/>
    <w:rsid w:val="005E2C44"/>
    <w:rsid w:val="005E2E4B"/>
    <w:rsid w:val="005E6670"/>
    <w:rsid w:val="00615356"/>
    <w:rsid w:val="0061666D"/>
    <w:rsid w:val="006173EE"/>
    <w:rsid w:val="00621188"/>
    <w:rsid w:val="00621AE2"/>
    <w:rsid w:val="006257ED"/>
    <w:rsid w:val="0063450F"/>
    <w:rsid w:val="00653DE4"/>
    <w:rsid w:val="0066028B"/>
    <w:rsid w:val="0066385A"/>
    <w:rsid w:val="00665C47"/>
    <w:rsid w:val="00695808"/>
    <w:rsid w:val="006A609D"/>
    <w:rsid w:val="006B46FB"/>
    <w:rsid w:val="006C2FA8"/>
    <w:rsid w:val="006D2B1A"/>
    <w:rsid w:val="006E21FB"/>
    <w:rsid w:val="007009B1"/>
    <w:rsid w:val="00704A8B"/>
    <w:rsid w:val="0071275F"/>
    <w:rsid w:val="0071436F"/>
    <w:rsid w:val="0072248B"/>
    <w:rsid w:val="00733E90"/>
    <w:rsid w:val="0075368F"/>
    <w:rsid w:val="00792342"/>
    <w:rsid w:val="007977A8"/>
    <w:rsid w:val="007B512A"/>
    <w:rsid w:val="007C2097"/>
    <w:rsid w:val="007C659A"/>
    <w:rsid w:val="007D6A07"/>
    <w:rsid w:val="007F7259"/>
    <w:rsid w:val="0080388B"/>
    <w:rsid w:val="008040A8"/>
    <w:rsid w:val="008144C5"/>
    <w:rsid w:val="00817E23"/>
    <w:rsid w:val="008279FA"/>
    <w:rsid w:val="00836E18"/>
    <w:rsid w:val="008626E7"/>
    <w:rsid w:val="00870EE7"/>
    <w:rsid w:val="00881167"/>
    <w:rsid w:val="008863B9"/>
    <w:rsid w:val="0088692D"/>
    <w:rsid w:val="008A45A6"/>
    <w:rsid w:val="008A48CB"/>
    <w:rsid w:val="008B4634"/>
    <w:rsid w:val="008D3CCC"/>
    <w:rsid w:val="008E254A"/>
    <w:rsid w:val="008F3789"/>
    <w:rsid w:val="008F686C"/>
    <w:rsid w:val="009148DE"/>
    <w:rsid w:val="00941E30"/>
    <w:rsid w:val="009531B0"/>
    <w:rsid w:val="009741B3"/>
    <w:rsid w:val="009777D9"/>
    <w:rsid w:val="00984F45"/>
    <w:rsid w:val="009908B0"/>
    <w:rsid w:val="00991B88"/>
    <w:rsid w:val="0099206B"/>
    <w:rsid w:val="009A5753"/>
    <w:rsid w:val="009A579D"/>
    <w:rsid w:val="009B7A60"/>
    <w:rsid w:val="009D5EDA"/>
    <w:rsid w:val="009E3297"/>
    <w:rsid w:val="009F734F"/>
    <w:rsid w:val="00A01260"/>
    <w:rsid w:val="00A246B6"/>
    <w:rsid w:val="00A25940"/>
    <w:rsid w:val="00A3460B"/>
    <w:rsid w:val="00A47E70"/>
    <w:rsid w:val="00A5033B"/>
    <w:rsid w:val="00A50CF0"/>
    <w:rsid w:val="00A7671C"/>
    <w:rsid w:val="00A942A2"/>
    <w:rsid w:val="00AA2CBC"/>
    <w:rsid w:val="00AA4495"/>
    <w:rsid w:val="00AB28AF"/>
    <w:rsid w:val="00AC5820"/>
    <w:rsid w:val="00AD1CD8"/>
    <w:rsid w:val="00B258BB"/>
    <w:rsid w:val="00B35560"/>
    <w:rsid w:val="00B35AC2"/>
    <w:rsid w:val="00B67B97"/>
    <w:rsid w:val="00B8295F"/>
    <w:rsid w:val="00B85BBD"/>
    <w:rsid w:val="00B90981"/>
    <w:rsid w:val="00B91661"/>
    <w:rsid w:val="00B968C8"/>
    <w:rsid w:val="00B96A7C"/>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50255"/>
    <w:rsid w:val="00D66520"/>
    <w:rsid w:val="00D84AE9"/>
    <w:rsid w:val="00D9124E"/>
    <w:rsid w:val="00DC1632"/>
    <w:rsid w:val="00DC1864"/>
    <w:rsid w:val="00DD6CF8"/>
    <w:rsid w:val="00DE34CF"/>
    <w:rsid w:val="00E025C8"/>
    <w:rsid w:val="00E13F3D"/>
    <w:rsid w:val="00E34898"/>
    <w:rsid w:val="00E5274F"/>
    <w:rsid w:val="00E735E8"/>
    <w:rsid w:val="00E93D12"/>
    <w:rsid w:val="00EB09B7"/>
    <w:rsid w:val="00ED27F0"/>
    <w:rsid w:val="00EE7D7C"/>
    <w:rsid w:val="00EF4979"/>
    <w:rsid w:val="00F25D98"/>
    <w:rsid w:val="00F300FB"/>
    <w:rsid w:val="00F435DB"/>
    <w:rsid w:val="00F46E16"/>
    <w:rsid w:val="00F96DFF"/>
    <w:rsid w:val="00FA6A6C"/>
    <w:rsid w:val="00FB38EC"/>
    <w:rsid w:val="00FB3D4E"/>
    <w:rsid w:val="00FB6386"/>
    <w:rsid w:val="00FB6497"/>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656D-573A-4B16-A472-CE867228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C4-260245 CR#0156</cp:lastModifiedBy>
  <cp:revision>96</cp:revision>
  <cp:lastPrinted>1899-12-31T23:00:00Z</cp:lastPrinted>
  <dcterms:created xsi:type="dcterms:W3CDTF">2020-02-03T08:32:00Z</dcterms:created>
  <dcterms:modified xsi:type="dcterms:W3CDTF">2026-02-15T02:42:00Z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